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0EF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70194D">
        <w:rPr>
          <w:rFonts w:ascii="Arial" w:hAnsi="Arial" w:cs="Arial"/>
          <w:b/>
          <w:sz w:val="24"/>
          <w:szCs w:val="24"/>
        </w:rPr>
        <w:t>7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</w:t>
      </w:r>
      <w:r w:rsidR="0070194D">
        <w:rPr>
          <w:rFonts w:ascii="Arial" w:eastAsia="MS Mincho" w:hAnsi="Arial" w:cs="Arial"/>
          <w:b/>
          <w:sz w:val="24"/>
          <w:szCs w:val="24"/>
          <w:lang w:eastAsia="ja-JP"/>
        </w:rPr>
        <w:t>71</w:t>
      </w:r>
      <w:r w:rsidR="00920C1A">
        <w:rPr>
          <w:rFonts w:ascii="Arial" w:eastAsia="MS Mincho" w:hAnsi="Arial" w:cs="Arial"/>
          <w:b/>
          <w:sz w:val="24"/>
          <w:szCs w:val="24"/>
          <w:lang w:eastAsia="ja-JP"/>
        </w:rPr>
        <w:t>131</w:t>
      </w:r>
      <w:bookmarkStart w:id="2" w:name="_GoBack"/>
      <w:bookmarkEnd w:id="2"/>
    </w:p>
    <w:p w:rsidR="00063CCF" w:rsidRPr="00B4181D" w:rsidRDefault="0070194D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>
        <w:rPr>
          <w:rFonts w:ascii="Arial" w:eastAsia="MS Mincho" w:hAnsi="Arial" w:cs="Arial"/>
          <w:b/>
          <w:sz w:val="24"/>
          <w:szCs w:val="24"/>
          <w:lang w:eastAsia="ja-JP"/>
        </w:rPr>
        <w:t>Jeju</w:t>
      </w:r>
      <w:proofErr w:type="spellEnd"/>
      <w:r>
        <w:rPr>
          <w:rFonts w:ascii="Arial" w:eastAsia="MS Mincho" w:hAnsi="Arial" w:cs="Arial"/>
          <w:b/>
          <w:sz w:val="24"/>
          <w:szCs w:val="24"/>
          <w:lang w:eastAsia="ja-JP"/>
        </w:rPr>
        <w:t>, Sout</w:t>
      </w:r>
      <w:r w:rsidR="001D2176">
        <w:rPr>
          <w:rFonts w:ascii="Arial" w:eastAsia="MS Mincho" w:hAnsi="Arial" w:cs="Arial"/>
          <w:b/>
          <w:sz w:val="24"/>
          <w:szCs w:val="24"/>
          <w:lang w:eastAsia="ja-JP"/>
        </w:rPr>
        <w:t>h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Korea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13-17 February</w:t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2017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7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0E5DBB">
        <w:rPr>
          <w:rFonts w:ascii="Arial" w:hAnsi="Arial"/>
          <w:sz w:val="24"/>
          <w:szCs w:val="24"/>
        </w:rPr>
        <w:t>FS_P</w:t>
      </w:r>
      <w:r w:rsidR="0070194D">
        <w:rPr>
          <w:rFonts w:ascii="Arial" w:hAnsi="Arial"/>
          <w:sz w:val="24"/>
          <w:szCs w:val="24"/>
        </w:rPr>
        <w:t>ARLOS</w:t>
      </w:r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–</w:t>
      </w:r>
      <w:r w:rsidR="002B7582">
        <w:rPr>
          <w:rFonts w:ascii="Arial" w:hAnsi="Arial"/>
          <w:sz w:val="24"/>
          <w:szCs w:val="24"/>
        </w:rPr>
        <w:t xml:space="preserve"> </w:t>
      </w:r>
      <w:r w:rsidR="009A60EF">
        <w:rPr>
          <w:rFonts w:ascii="Arial" w:hAnsi="Arial"/>
          <w:sz w:val="24"/>
          <w:szCs w:val="24"/>
        </w:rPr>
        <w:t>Conclusion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920C1A">
        <w:rPr>
          <w:rFonts w:ascii="Arial" w:hAnsi="Arial"/>
          <w:sz w:val="24"/>
          <w:szCs w:val="24"/>
          <w:lang w:eastAsia="zh-CN"/>
        </w:rPr>
        <w:t>8.5</w:t>
      </w:r>
    </w:p>
    <w:p w:rsidR="00063CCF" w:rsidRPr="006F00CA" w:rsidRDefault="00CA1CEE" w:rsidP="00CA1CEE">
      <w:pPr>
        <w:spacing w:after="0" w:line="360" w:lineRule="auto"/>
        <w:ind w:left="1710" w:hanging="1710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</w:rPr>
        <w:t>Source:</w:t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  <w:r w:rsidR="00A12C4B">
        <w:rPr>
          <w:rFonts w:ascii="Arial" w:hAnsi="Arial"/>
          <w:sz w:val="24"/>
          <w:szCs w:val="24"/>
        </w:rPr>
        <w:t>, Verizon</w:t>
      </w:r>
      <w:r w:rsidR="008A31F9">
        <w:rPr>
          <w:rFonts w:ascii="Arial" w:hAnsi="Arial"/>
          <w:sz w:val="24"/>
          <w:szCs w:val="24"/>
        </w:rPr>
        <w:t>, Alibaba</w:t>
      </w:r>
      <w:r w:rsidR="00B20263">
        <w:rPr>
          <w:rFonts w:ascii="Arial" w:hAnsi="Arial"/>
          <w:sz w:val="24"/>
          <w:szCs w:val="24"/>
        </w:rPr>
        <w:t>, Qualcomm</w:t>
      </w:r>
      <w:r>
        <w:rPr>
          <w:rFonts w:ascii="Arial" w:hAnsi="Arial"/>
          <w:sz w:val="24"/>
          <w:szCs w:val="24"/>
        </w:rPr>
        <w:t>, LG Electronics</w:t>
      </w:r>
      <w:r w:rsidR="00C87325">
        <w:rPr>
          <w:rFonts w:ascii="Arial" w:hAnsi="Arial"/>
          <w:sz w:val="24"/>
          <w:szCs w:val="24"/>
        </w:rPr>
        <w:t>, Sony</w:t>
      </w:r>
      <w:r w:rsidR="006747F0">
        <w:rPr>
          <w:rFonts w:ascii="Arial" w:hAnsi="Arial"/>
          <w:sz w:val="24"/>
          <w:szCs w:val="24"/>
        </w:rPr>
        <w:t>, Samsung, Sprint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D6103" w:rsidRPr="006B2D85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6B2D85">
        <w:rPr>
          <w:rFonts w:ascii="Arial" w:eastAsia="Calibri" w:hAnsi="Arial" w:cs="Arial"/>
          <w:i/>
          <w:sz w:val="24"/>
          <w:szCs w:val="24"/>
          <w:lang w:val="en-US"/>
        </w:rPr>
        <w:t xml:space="preserve">Abstract: This document proposes </w:t>
      </w:r>
      <w:r w:rsidR="0070194D">
        <w:rPr>
          <w:rFonts w:ascii="Arial" w:eastAsia="Calibri" w:hAnsi="Arial" w:cs="Arial"/>
          <w:i/>
          <w:sz w:val="24"/>
          <w:szCs w:val="24"/>
          <w:lang w:val="en-US"/>
        </w:rPr>
        <w:t>a conclusion for the study FS_PARLOS.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</w:p>
    <w:p w:rsidR="009A60EF" w:rsidRDefault="009A60EF" w:rsidP="009A60EF">
      <w:pPr>
        <w:pStyle w:val="Heading1"/>
      </w:pPr>
      <w:bookmarkStart w:id="3" w:name="_Toc408371060"/>
      <w:bookmarkStart w:id="4" w:name="_Toc462406894"/>
      <w:bookmarkEnd w:id="0"/>
      <w:bookmarkEnd w:id="1"/>
      <w:r>
        <w:t>8</w:t>
      </w:r>
      <w:r w:rsidRPr="00235394">
        <w:tab/>
      </w:r>
      <w:r>
        <w:t>Conclusion and Recommendations</w:t>
      </w:r>
      <w:bookmarkEnd w:id="3"/>
      <w:bookmarkEnd w:id="4"/>
    </w:p>
    <w:p w:rsidR="00BC0DBE" w:rsidRDefault="00BC0DBE" w:rsidP="00BC0DBE">
      <w:pPr>
        <w:rPr>
          <w:ins w:id="5" w:author="Covell, Betsy (Nokia - US)" w:date="2016-10-27T14:17:00Z"/>
        </w:rPr>
      </w:pPr>
      <w:ins w:id="6" w:author="Covell, Betsy (Nokia - US)" w:date="2016-10-27T14:17:00Z">
        <w:r>
          <w:t xml:space="preserve">The Feasibility Study </w:t>
        </w:r>
      </w:ins>
      <w:ins w:id="7" w:author="Covell, Betsy (Nokia - US)" w:date="2016-10-27T14:18:00Z">
        <w:r>
          <w:t xml:space="preserve">on </w:t>
        </w:r>
        <w:r w:rsidRPr="00BC0DBE">
          <w:t xml:space="preserve">Provision of </w:t>
        </w:r>
      </w:ins>
      <w:ins w:id="8" w:author="Covell, Betsy (Nokia - US)" w:date="2016-12-07T14:58:00Z">
        <w:r w:rsidR="0070194D">
          <w:t xml:space="preserve">Access to Restricted </w:t>
        </w:r>
      </w:ins>
      <w:ins w:id="9" w:author="Covell, Betsy (Nokia - US)" w:date="2016-10-27T14:18:00Z">
        <w:r w:rsidRPr="00BC0DBE">
          <w:t xml:space="preserve">Local Operator Services </w:t>
        </w:r>
      </w:ins>
      <w:ins w:id="10" w:author="Covell, Betsy (Nokia - US)" w:date="2016-12-07T14:58:00Z">
        <w:r w:rsidR="0070194D">
          <w:t xml:space="preserve">by Unauthenticated UEs </w:t>
        </w:r>
      </w:ins>
      <w:ins w:id="11" w:author="Covell, Betsy (Nokia - US)" w:date="2016-10-27T14:17:00Z">
        <w:r>
          <w:t xml:space="preserve">Technical Report analyses a number of </w:t>
        </w:r>
      </w:ins>
      <w:ins w:id="12" w:author="Covell, Betsy (Nokia - US)" w:date="2016-10-27T14:18:00Z">
        <w:r>
          <w:t xml:space="preserve">use cases for providing access to </w:t>
        </w:r>
      </w:ins>
      <w:ins w:id="13" w:author="Covell, Betsy (Nokia - US)" w:date="2016-12-07T14:59:00Z">
        <w:r w:rsidR="0070194D">
          <w:t xml:space="preserve">restricted </w:t>
        </w:r>
      </w:ins>
      <w:ins w:id="14" w:author="Covell, Betsy (Nokia - US)" w:date="2016-10-27T14:18:00Z">
        <w:r>
          <w:t xml:space="preserve">local </w:t>
        </w:r>
      </w:ins>
      <w:ins w:id="15" w:author="Covell, Betsy (Nokia - US)" w:date="2016-12-07T14:59:00Z">
        <w:r w:rsidR="0070194D">
          <w:t xml:space="preserve">operator </w:t>
        </w:r>
      </w:ins>
      <w:ins w:id="16" w:author="Covell, Betsy (Nokia - US)" w:date="2016-10-27T14:18:00Z">
        <w:r>
          <w:t>services to unauthenticated</w:t>
        </w:r>
      </w:ins>
      <w:ins w:id="17" w:author="Covell, Betsy (Nokia - US)" w:date="2016-10-27T14:19:00Z">
        <w:r>
          <w:t xml:space="preserve"> UEs.  The use cases address various ways</w:t>
        </w:r>
      </w:ins>
      <w:ins w:id="18" w:author="Covell, Betsy (Nokia - US)" w:date="2017-02-01T09:22:00Z">
        <w:r w:rsidR="00EC49A0">
          <w:t xml:space="preserve"> to access</w:t>
        </w:r>
      </w:ins>
      <w:ins w:id="19" w:author="Covell, Betsy (Nokia - US)" w:date="2016-10-27T14:19:00Z">
        <w:r w:rsidR="00EC49A0">
          <w:t xml:space="preserve"> the local services</w:t>
        </w:r>
        <w:r>
          <w:t xml:space="preserve">, including dialled digits, secure portals, and captive portals. The potential impact to the network and UEs </w:t>
        </w:r>
      </w:ins>
      <w:ins w:id="20" w:author="Covell, Betsy (Nokia - US)" w:date="2016-10-27T14:20:00Z">
        <w:r>
          <w:t>is also covered in the use cases.</w:t>
        </w:r>
      </w:ins>
    </w:p>
    <w:p w:rsidR="00BC0DBE" w:rsidRDefault="00BC0DBE" w:rsidP="00BC0DBE">
      <w:pPr>
        <w:rPr>
          <w:ins w:id="21" w:author="Covell, Betsy (Nokia - US)" w:date="2016-10-27T14:17:00Z"/>
        </w:rPr>
      </w:pPr>
      <w:ins w:id="22" w:author="Covell, Betsy (Nokia - US)" w:date="2016-10-27T14:17:00Z">
        <w:r>
          <w:t xml:space="preserve">Taking into consideration the use cases in clause 5, </w:t>
        </w:r>
      </w:ins>
      <w:ins w:id="23" w:author="Covell, Betsy (Nokia - US)" w:date="2016-10-27T14:21:00Z">
        <w:r>
          <w:t xml:space="preserve">the considerations in clause 6 and the </w:t>
        </w:r>
      </w:ins>
      <w:ins w:id="24" w:author="Covell, Betsy (Nokia - US)" w:date="2016-10-27T14:17:00Z">
        <w:r>
          <w:t>potential requirements in clause 7, it is recommended to proceed with normative work.</w:t>
        </w:r>
      </w:ins>
    </w:p>
    <w:p w:rsidR="00BC0DBE" w:rsidRDefault="00BC0DBE" w:rsidP="00BC0DBE">
      <w:pPr>
        <w:rPr>
          <w:ins w:id="25" w:author="Covell, Betsy (Nokia - US)" w:date="2016-10-27T14:17:00Z"/>
        </w:rPr>
      </w:pPr>
      <w:ins w:id="26" w:author="Covell, Betsy (Nokia - US)" w:date="2016-10-27T14:17:00Z">
        <w:r w:rsidRPr="0089658D">
          <w:t>The text of the present document will not be updated to align with normative specifications.</w:t>
        </w:r>
      </w:ins>
    </w:p>
    <w:p w:rsidR="0028531A" w:rsidRDefault="009A60EF" w:rsidP="00BC0DBE">
      <w:del w:id="27" w:author="Covell, Betsy (Nokia - US)" w:date="2016-10-27T14:17:00Z">
        <w:r w:rsidDel="00BC0DBE">
          <w:delText>Text to be provided.</w:delText>
        </w:r>
      </w:del>
    </w:p>
    <w:sectPr w:rsidR="0028531A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728" w:rsidRDefault="00F01728">
      <w:r>
        <w:separator/>
      </w:r>
    </w:p>
  </w:endnote>
  <w:endnote w:type="continuationSeparator" w:id="0">
    <w:p w:rsidR="00F01728" w:rsidRDefault="00F01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728" w:rsidRDefault="00F01728">
      <w:r>
        <w:separator/>
      </w:r>
    </w:p>
  </w:footnote>
  <w:footnote w:type="continuationSeparator" w:id="0">
    <w:p w:rsidR="00F01728" w:rsidRDefault="00F01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4"/>
  </w:num>
  <w:num w:numId="6">
    <w:abstractNumId w:val="3"/>
  </w:num>
  <w:num w:numId="7">
    <w:abstractNumId w:val="4"/>
  </w:num>
  <w:num w:numId="8">
    <w:abstractNumId w:val="13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</w:num>
  <w:num w:numId="12">
    <w:abstractNumId w:val="9"/>
  </w:num>
  <w:num w:numId="13">
    <w:abstractNumId w:val="7"/>
  </w:num>
  <w:num w:numId="14">
    <w:abstractNumId w:val="11"/>
  </w:num>
  <w:num w:numId="15">
    <w:abstractNumId w:val="2"/>
  </w:num>
  <w:num w:numId="16">
    <w:abstractNumId w:val="10"/>
  </w:num>
  <w:num w:numId="17">
    <w:abstractNumId w:val="8"/>
  </w:num>
  <w:num w:numId="18">
    <w:abstractNumId w:val="6"/>
  </w:num>
  <w:num w:numId="1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4FEF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497C"/>
    <w:rsid w:val="000C73DE"/>
    <w:rsid w:val="000D6CFC"/>
    <w:rsid w:val="000E5DBB"/>
    <w:rsid w:val="000E79F1"/>
    <w:rsid w:val="001271B9"/>
    <w:rsid w:val="001304D2"/>
    <w:rsid w:val="00152E2D"/>
    <w:rsid w:val="00153528"/>
    <w:rsid w:val="00156A49"/>
    <w:rsid w:val="00156D6C"/>
    <w:rsid w:val="00193F82"/>
    <w:rsid w:val="001A08AA"/>
    <w:rsid w:val="001C5E34"/>
    <w:rsid w:val="001C70A4"/>
    <w:rsid w:val="001D1A35"/>
    <w:rsid w:val="001D2176"/>
    <w:rsid w:val="001F3A39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67F59"/>
    <w:rsid w:val="00274E1A"/>
    <w:rsid w:val="002801C1"/>
    <w:rsid w:val="00282213"/>
    <w:rsid w:val="0028531A"/>
    <w:rsid w:val="002A63B6"/>
    <w:rsid w:val="002B7582"/>
    <w:rsid w:val="002D5474"/>
    <w:rsid w:val="002E281F"/>
    <w:rsid w:val="002E4889"/>
    <w:rsid w:val="002E7DBA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9645E"/>
    <w:rsid w:val="003B1454"/>
    <w:rsid w:val="003B6773"/>
    <w:rsid w:val="003B6BE5"/>
    <w:rsid w:val="003C47A4"/>
    <w:rsid w:val="003D1406"/>
    <w:rsid w:val="003E0C5F"/>
    <w:rsid w:val="003E4A55"/>
    <w:rsid w:val="003E534F"/>
    <w:rsid w:val="003F2871"/>
    <w:rsid w:val="00412B04"/>
    <w:rsid w:val="00425EDB"/>
    <w:rsid w:val="0043102A"/>
    <w:rsid w:val="00434026"/>
    <w:rsid w:val="00444225"/>
    <w:rsid w:val="00456FB2"/>
    <w:rsid w:val="00476100"/>
    <w:rsid w:val="00484C95"/>
    <w:rsid w:val="00490362"/>
    <w:rsid w:val="00493655"/>
    <w:rsid w:val="004A17C7"/>
    <w:rsid w:val="004A24EB"/>
    <w:rsid w:val="004C73FB"/>
    <w:rsid w:val="004D5FA0"/>
    <w:rsid w:val="004F2037"/>
    <w:rsid w:val="004F687D"/>
    <w:rsid w:val="00503A3D"/>
    <w:rsid w:val="00505BFA"/>
    <w:rsid w:val="00516FE3"/>
    <w:rsid w:val="005361B4"/>
    <w:rsid w:val="00560360"/>
    <w:rsid w:val="0056284B"/>
    <w:rsid w:val="0056433F"/>
    <w:rsid w:val="005717A0"/>
    <w:rsid w:val="00582EBF"/>
    <w:rsid w:val="00585746"/>
    <w:rsid w:val="00592721"/>
    <w:rsid w:val="005A2032"/>
    <w:rsid w:val="005D735B"/>
    <w:rsid w:val="005F378D"/>
    <w:rsid w:val="005F61DD"/>
    <w:rsid w:val="00603684"/>
    <w:rsid w:val="00604963"/>
    <w:rsid w:val="00605AC6"/>
    <w:rsid w:val="00611A5B"/>
    <w:rsid w:val="0061548C"/>
    <w:rsid w:val="00623ED1"/>
    <w:rsid w:val="006276E7"/>
    <w:rsid w:val="00650FCC"/>
    <w:rsid w:val="00661AC1"/>
    <w:rsid w:val="006650F5"/>
    <w:rsid w:val="006747F0"/>
    <w:rsid w:val="00675F4B"/>
    <w:rsid w:val="00686463"/>
    <w:rsid w:val="006917D4"/>
    <w:rsid w:val="00691EFF"/>
    <w:rsid w:val="006A30E8"/>
    <w:rsid w:val="006B2D85"/>
    <w:rsid w:val="006C7FC5"/>
    <w:rsid w:val="006D5734"/>
    <w:rsid w:val="006E25E9"/>
    <w:rsid w:val="006F648E"/>
    <w:rsid w:val="0070194D"/>
    <w:rsid w:val="00702A16"/>
    <w:rsid w:val="0070646B"/>
    <w:rsid w:val="00737DC0"/>
    <w:rsid w:val="00742071"/>
    <w:rsid w:val="00750E27"/>
    <w:rsid w:val="00751B37"/>
    <w:rsid w:val="00776793"/>
    <w:rsid w:val="007A46EF"/>
    <w:rsid w:val="007C070F"/>
    <w:rsid w:val="007E7972"/>
    <w:rsid w:val="007F0E1E"/>
    <w:rsid w:val="007F62EA"/>
    <w:rsid w:val="00804E0C"/>
    <w:rsid w:val="00805423"/>
    <w:rsid w:val="00820DF3"/>
    <w:rsid w:val="00826B0A"/>
    <w:rsid w:val="00831452"/>
    <w:rsid w:val="00831651"/>
    <w:rsid w:val="008362DB"/>
    <w:rsid w:val="00844612"/>
    <w:rsid w:val="00873A9F"/>
    <w:rsid w:val="00874C3B"/>
    <w:rsid w:val="0088722E"/>
    <w:rsid w:val="00887788"/>
    <w:rsid w:val="008A31F9"/>
    <w:rsid w:val="008C537A"/>
    <w:rsid w:val="008C60E9"/>
    <w:rsid w:val="008C703E"/>
    <w:rsid w:val="008D5DFB"/>
    <w:rsid w:val="008D628D"/>
    <w:rsid w:val="008F7A8C"/>
    <w:rsid w:val="0092056B"/>
    <w:rsid w:val="00920C1A"/>
    <w:rsid w:val="009320FA"/>
    <w:rsid w:val="00934894"/>
    <w:rsid w:val="009349FD"/>
    <w:rsid w:val="00945A06"/>
    <w:rsid w:val="0094773E"/>
    <w:rsid w:val="00962E53"/>
    <w:rsid w:val="0096669E"/>
    <w:rsid w:val="009760FF"/>
    <w:rsid w:val="00982D5D"/>
    <w:rsid w:val="00983910"/>
    <w:rsid w:val="009852B1"/>
    <w:rsid w:val="00993F2A"/>
    <w:rsid w:val="009A4E0D"/>
    <w:rsid w:val="009A605C"/>
    <w:rsid w:val="009A60EF"/>
    <w:rsid w:val="009B05F7"/>
    <w:rsid w:val="009C0727"/>
    <w:rsid w:val="009D761B"/>
    <w:rsid w:val="009E1549"/>
    <w:rsid w:val="009E7A21"/>
    <w:rsid w:val="009E7C4E"/>
    <w:rsid w:val="00A119AA"/>
    <w:rsid w:val="00A12C4B"/>
    <w:rsid w:val="00A13C38"/>
    <w:rsid w:val="00A67617"/>
    <w:rsid w:val="00A723CB"/>
    <w:rsid w:val="00A742A4"/>
    <w:rsid w:val="00A81B15"/>
    <w:rsid w:val="00A85DBC"/>
    <w:rsid w:val="00AB4050"/>
    <w:rsid w:val="00AF1166"/>
    <w:rsid w:val="00B0285D"/>
    <w:rsid w:val="00B13487"/>
    <w:rsid w:val="00B20263"/>
    <w:rsid w:val="00B348F1"/>
    <w:rsid w:val="00B47E87"/>
    <w:rsid w:val="00B5314E"/>
    <w:rsid w:val="00B742B0"/>
    <w:rsid w:val="00B8446C"/>
    <w:rsid w:val="00B85D2D"/>
    <w:rsid w:val="00B931C5"/>
    <w:rsid w:val="00BB0F35"/>
    <w:rsid w:val="00BC0DBE"/>
    <w:rsid w:val="00BC2B21"/>
    <w:rsid w:val="00BC3F60"/>
    <w:rsid w:val="00BC4181"/>
    <w:rsid w:val="00BC5244"/>
    <w:rsid w:val="00BD0201"/>
    <w:rsid w:val="00BE52D5"/>
    <w:rsid w:val="00BE6BFB"/>
    <w:rsid w:val="00BF76E7"/>
    <w:rsid w:val="00C05589"/>
    <w:rsid w:val="00C56755"/>
    <w:rsid w:val="00C6219E"/>
    <w:rsid w:val="00C87325"/>
    <w:rsid w:val="00C94B93"/>
    <w:rsid w:val="00C9651A"/>
    <w:rsid w:val="00CA1CEE"/>
    <w:rsid w:val="00CA4FFB"/>
    <w:rsid w:val="00CB5DB5"/>
    <w:rsid w:val="00CD6103"/>
    <w:rsid w:val="00CF5B42"/>
    <w:rsid w:val="00D0429F"/>
    <w:rsid w:val="00D32961"/>
    <w:rsid w:val="00D34D9F"/>
    <w:rsid w:val="00D36864"/>
    <w:rsid w:val="00D520E4"/>
    <w:rsid w:val="00D57DFA"/>
    <w:rsid w:val="00D90A0A"/>
    <w:rsid w:val="00D95192"/>
    <w:rsid w:val="00DB7886"/>
    <w:rsid w:val="00DC739A"/>
    <w:rsid w:val="00DD0C2C"/>
    <w:rsid w:val="00DD4DDE"/>
    <w:rsid w:val="00E1441F"/>
    <w:rsid w:val="00E21218"/>
    <w:rsid w:val="00E30E6A"/>
    <w:rsid w:val="00E5472E"/>
    <w:rsid w:val="00E55ABC"/>
    <w:rsid w:val="00E57B74"/>
    <w:rsid w:val="00E70B09"/>
    <w:rsid w:val="00E73927"/>
    <w:rsid w:val="00E8629F"/>
    <w:rsid w:val="00E90B10"/>
    <w:rsid w:val="00E9129D"/>
    <w:rsid w:val="00E96C2F"/>
    <w:rsid w:val="00EA3C24"/>
    <w:rsid w:val="00EA67BA"/>
    <w:rsid w:val="00EC49A0"/>
    <w:rsid w:val="00EE094D"/>
    <w:rsid w:val="00EE48F5"/>
    <w:rsid w:val="00EF6ADA"/>
    <w:rsid w:val="00F01728"/>
    <w:rsid w:val="00F01741"/>
    <w:rsid w:val="00F072D8"/>
    <w:rsid w:val="00F13513"/>
    <w:rsid w:val="00F21CE8"/>
    <w:rsid w:val="00F35DB5"/>
    <w:rsid w:val="00F53C66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5B0589"/>
  <w15:docId w15:val="{75E72372-7FCC-48CB-99D4-B48B7DD37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C1A81-6A57-42B0-B0F4-CE89E3262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1161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2017-02-07T14:35:00Z</dcterms:created>
  <dcterms:modified xsi:type="dcterms:W3CDTF">2017-02-07T14:35:00Z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